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ACE5F"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w:t>
        </w:r>
      </w:fldSimple>
      <w:r w:rsidR="007A5B22">
        <w:rPr>
          <w:b/>
          <w:noProof/>
          <w:sz w:val="24"/>
        </w:rPr>
        <w:t>5</w:t>
      </w:r>
      <w:r>
        <w:rPr>
          <w:b/>
          <w:i/>
          <w:noProof/>
          <w:sz w:val="28"/>
        </w:rPr>
        <w:tab/>
      </w:r>
      <w:fldSimple w:instr=" DOCPROPERTY  Tdoc#  \* MERGEFORMAT ">
        <w:r w:rsidR="00835503">
          <w:rPr>
            <w:b/>
            <w:i/>
            <w:noProof/>
            <w:sz w:val="28"/>
          </w:rPr>
          <w:t>S2-2</w:t>
        </w:r>
        <w:r w:rsidR="00FF1C7A">
          <w:rPr>
            <w:b/>
            <w:i/>
            <w:noProof/>
            <w:sz w:val="28"/>
          </w:rPr>
          <w:t>3</w:t>
        </w:r>
        <w:r w:rsidR="00835503">
          <w:rPr>
            <w:b/>
            <w:i/>
            <w:noProof/>
            <w:sz w:val="28"/>
          </w:rPr>
          <w:t>0</w:t>
        </w:r>
      </w:fldSimple>
      <w:r w:rsidR="00E15C54">
        <w:rPr>
          <w:b/>
          <w:i/>
          <w:noProof/>
          <w:sz w:val="28"/>
        </w:rPr>
        <w:t>2968</w:t>
      </w:r>
    </w:p>
    <w:p w14:paraId="7CB45193" w14:textId="55C45A9E" w:rsidR="001E41F3" w:rsidRDefault="00000000" w:rsidP="005E2C44">
      <w:pPr>
        <w:pStyle w:val="CRCoverPage"/>
        <w:outlineLvl w:val="0"/>
        <w:rPr>
          <w:b/>
          <w:noProof/>
          <w:sz w:val="24"/>
        </w:rPr>
      </w:pPr>
      <w:fldSimple w:instr=" DOCPROPERTY  Location  \* MERGEFORMAT ">
        <w:r w:rsidR="007A5B22">
          <w:rPr>
            <w:b/>
            <w:noProof/>
            <w:sz w:val="24"/>
          </w:rPr>
          <w:t>Athens, Greece</w:t>
        </w:r>
      </w:fldSimple>
      <w:r w:rsidR="001E41F3">
        <w:rPr>
          <w:b/>
          <w:noProof/>
          <w:sz w:val="24"/>
        </w:rPr>
        <w:t xml:space="preserve">, </w:t>
      </w:r>
      <w:fldSimple w:instr=" DOCPROPERTY  StartDate  \* MERGEFORMAT ">
        <w:r w:rsidR="007A5B22">
          <w:rPr>
            <w:b/>
            <w:noProof/>
            <w:sz w:val="24"/>
          </w:rPr>
          <w:t>Feb</w:t>
        </w:r>
        <w:r w:rsidR="00835503">
          <w:rPr>
            <w:b/>
            <w:noProof/>
            <w:sz w:val="24"/>
          </w:rPr>
          <w:t xml:space="preserve"> </w:t>
        </w:r>
      </w:fldSimple>
      <w:r w:rsidR="007A5B22">
        <w:rPr>
          <w:b/>
          <w:noProof/>
          <w:sz w:val="24"/>
        </w:rPr>
        <w:t>20</w:t>
      </w:r>
      <w:r w:rsidR="00547111">
        <w:rPr>
          <w:b/>
          <w:noProof/>
          <w:sz w:val="24"/>
        </w:rPr>
        <w:t xml:space="preserve"> - </w:t>
      </w:r>
      <w:fldSimple w:instr=" DOCPROPERTY  EndDate  \* MERGEFORMAT ">
        <w:r w:rsidR="007A5B22">
          <w:rPr>
            <w:b/>
            <w:noProof/>
            <w:sz w:val="24"/>
          </w:rPr>
          <w:t>Feb</w:t>
        </w:r>
        <w:r w:rsidR="00835503">
          <w:rPr>
            <w:b/>
            <w:noProof/>
            <w:sz w:val="24"/>
          </w:rPr>
          <w:t xml:space="preserve"> 2</w:t>
        </w:r>
        <w:r w:rsidR="007A5B22">
          <w:rPr>
            <w:b/>
            <w:noProof/>
            <w:sz w:val="24"/>
          </w:rPr>
          <w:t>4</w:t>
        </w:r>
        <w:r w:rsidR="00835503">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93DF8" w:rsidR="001E41F3" w:rsidRPr="00410371" w:rsidRDefault="00000000" w:rsidP="00E15C54">
            <w:pPr>
              <w:pStyle w:val="CRCoverPage"/>
              <w:spacing w:after="0"/>
              <w:jc w:val="center"/>
              <w:rPr>
                <w:b/>
                <w:noProof/>
                <w:sz w:val="28"/>
              </w:rPr>
            </w:pPr>
            <w:fldSimple w:instr=" DOCPROPERTY  Spec#  \* MERGEFORMAT ">
              <w:r w:rsidR="00C226F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670A9" w:rsidR="001E41F3" w:rsidRPr="00410371" w:rsidRDefault="00E15C54" w:rsidP="00E15C54">
            <w:pPr>
              <w:pStyle w:val="CRCoverPage"/>
              <w:spacing w:after="0"/>
              <w:jc w:val="center"/>
              <w:rPr>
                <w:noProof/>
              </w:rPr>
            </w:pPr>
            <w:r>
              <w:rPr>
                <w:b/>
                <w:noProof/>
                <w:sz w:val="28"/>
              </w:rPr>
              <w:t>4167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CEDF8" w:rsidR="001E41F3" w:rsidRPr="00410371" w:rsidRDefault="00000000" w:rsidP="00E13F3D">
            <w:pPr>
              <w:pStyle w:val="CRCoverPage"/>
              <w:spacing w:after="0"/>
              <w:jc w:val="center"/>
              <w:rPr>
                <w:b/>
                <w:noProof/>
              </w:rPr>
            </w:pPr>
            <w:fldSimple w:instr=" DOCPROPERTY  Revision  \* MERGEFORMAT ">
              <w:r w:rsidR="00C226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3552D" w:rsidR="001E41F3" w:rsidRPr="00410371" w:rsidRDefault="00000000">
            <w:pPr>
              <w:pStyle w:val="CRCoverPage"/>
              <w:spacing w:after="0"/>
              <w:jc w:val="center"/>
              <w:rPr>
                <w:noProof/>
                <w:sz w:val="28"/>
              </w:rPr>
            </w:pPr>
            <w:fldSimple w:instr=" DOCPROPERTY  Version  \* MERGEFORMAT ">
              <w:r w:rsidR="00C226F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93A86" w:rsidR="00F25D98" w:rsidRDefault="00C226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7320D" w:rsidR="00F25D98" w:rsidRDefault="00C226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80375" w:rsidR="001E41F3" w:rsidRDefault="00000000">
            <w:pPr>
              <w:pStyle w:val="CRCoverPage"/>
              <w:spacing w:after="0"/>
              <w:ind w:left="100"/>
              <w:rPr>
                <w:noProof/>
              </w:rPr>
            </w:pPr>
            <w:fldSimple w:instr=" DOCPROPERTY  CrTitle  \* MERGEFORMAT ">
              <w:r w:rsidR="00C226F2" w:rsidRPr="00C226F2">
                <w:t xml:space="preserve">UE configuration and network selection for localized service hosting network </w:t>
              </w:r>
            </w:fldSimple>
            <w:r w:rsidR="00C226F2">
              <w:t>(PNI-NPN)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44A15"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835503">
              <w:rPr>
                <w:noProof/>
              </w:rPr>
              <w:t>InterDigital</w:t>
            </w:r>
            <w:r>
              <w:rPr>
                <w:noProof/>
              </w:rPr>
              <w:fldChar w:fldCharType="end"/>
            </w:r>
            <w:r w:rsidR="00D072F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1134" w:rsidR="001E41F3" w:rsidRDefault="00000000">
            <w:pPr>
              <w:pStyle w:val="CRCoverPage"/>
              <w:spacing w:after="0"/>
              <w:ind w:left="100"/>
              <w:rPr>
                <w:noProof/>
              </w:rPr>
            </w:pPr>
            <w:fldSimple w:instr=" DOCPROPERTY  RelatedWis  \* MERGEFORMAT ">
              <w:r w:rsidR="00C226F2">
                <w:rPr>
                  <w:noProof/>
                </w:rPr>
                <w:t>eNPN</w:t>
              </w:r>
              <w:r w:rsidR="00CB3818">
                <w:rPr>
                  <w:noProof/>
                </w:rPr>
                <w:t>_</w:t>
              </w:r>
              <w:r w:rsidR="00C226F2">
                <w:rPr>
                  <w:noProof/>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000000">
            <w:pPr>
              <w:pStyle w:val="CRCoverPage"/>
              <w:spacing w:after="0"/>
              <w:ind w:left="100"/>
              <w:rPr>
                <w:noProof/>
              </w:rPr>
            </w:pPr>
            <w:fldSimple w:instr=" DOCPROPERTY  ResDate  \* MERGEFORMAT ">
              <w:r w:rsidR="00835503">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A3B2D" w:rsidR="001E41F3" w:rsidRDefault="00000000" w:rsidP="00D24991">
            <w:pPr>
              <w:pStyle w:val="CRCoverPage"/>
              <w:spacing w:after="0"/>
              <w:ind w:left="100" w:right="-609"/>
              <w:rPr>
                <w:b/>
                <w:noProof/>
              </w:rPr>
            </w:pPr>
            <w:fldSimple w:instr=" DOCPROPERTY  Cat  \* MERGEFORMAT ">
              <w:r w:rsidR="00C226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000000">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8B18" w:rsidR="001E41F3" w:rsidRDefault="00FF1C7A">
            <w:pPr>
              <w:pStyle w:val="CRCoverPage"/>
              <w:spacing w:after="0"/>
              <w:ind w:left="100"/>
              <w:rPr>
                <w:noProof/>
              </w:rPr>
            </w:pPr>
            <w:r>
              <w:rPr>
                <w:noProof/>
              </w:rPr>
              <w:t>It was concluded that in case of PNI-NPN with CAG as hosting network, the allowed CAG identifiers may be associated with time validity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4FBB1" w:rsidR="001E41F3" w:rsidRDefault="00533F4A">
            <w:pPr>
              <w:pStyle w:val="CRCoverPage"/>
              <w:spacing w:after="0"/>
              <w:ind w:left="100"/>
              <w:rPr>
                <w:noProof/>
              </w:rPr>
            </w:pPr>
            <w:r>
              <w:rPr>
                <w:noProof/>
              </w:rPr>
              <w:t>The CAG identifiers in the Allowed CAG list may be associated with time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B6224" w:rsidR="001E41F3" w:rsidRDefault="00533F4A">
            <w:pPr>
              <w:pStyle w:val="CRCoverPage"/>
              <w:spacing w:after="0"/>
              <w:ind w:left="100"/>
              <w:rPr>
                <w:noProof/>
              </w:rPr>
            </w:pPr>
            <w:r>
              <w:rPr>
                <w:noProof/>
              </w:rPr>
              <w:t>The PNI-NPN with CAG may not be able to support hosting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133C" w:rsidR="001E41F3" w:rsidRDefault="00533F4A">
            <w:pPr>
              <w:pStyle w:val="CRCoverPage"/>
              <w:spacing w:after="0"/>
              <w:ind w:left="100"/>
              <w:rPr>
                <w:noProof/>
              </w:rPr>
            </w:pPr>
            <w:r>
              <w:rPr>
                <w:noProof/>
              </w:rPr>
              <w:t>5.30.3.3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774EB" w:rsidR="001E41F3" w:rsidRDefault="00C22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1F7B" w:rsidR="001E41F3" w:rsidRDefault="00C22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D8FCB" w:rsidR="001E41F3" w:rsidRDefault="00C22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3698B0" w14:textId="77777777" w:rsidR="00C226F2" w:rsidRPr="00E219EA" w:rsidRDefault="00C226F2" w:rsidP="00C22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29D64B3" w14:textId="77777777" w:rsidR="00C226F2" w:rsidRPr="001B7C50" w:rsidRDefault="00C226F2" w:rsidP="00C226F2">
      <w:pPr>
        <w:pStyle w:val="Heading4"/>
      </w:pPr>
      <w:bookmarkStart w:id="1" w:name="_Toc20150096"/>
      <w:bookmarkStart w:id="2" w:name="_Toc27846895"/>
      <w:bookmarkStart w:id="3" w:name="_Toc36188026"/>
      <w:bookmarkStart w:id="4" w:name="_Toc45183931"/>
      <w:bookmarkStart w:id="5" w:name="_Toc47342773"/>
      <w:bookmarkStart w:id="6" w:name="_Toc51769475"/>
      <w:bookmarkStart w:id="7" w:name="_Toc122440634"/>
      <w:r w:rsidRPr="001B7C50">
        <w:t>5.30.3.3</w:t>
      </w:r>
      <w:r w:rsidRPr="001B7C50">
        <w:tab/>
        <w:t>UE configuration, subscription aspects and storage</w:t>
      </w:r>
      <w:bookmarkEnd w:id="1"/>
      <w:bookmarkEnd w:id="2"/>
      <w:bookmarkEnd w:id="3"/>
      <w:bookmarkEnd w:id="4"/>
      <w:bookmarkEnd w:id="5"/>
      <w:bookmarkEnd w:id="6"/>
      <w:bookmarkEnd w:id="7"/>
    </w:p>
    <w:p w14:paraId="3B2CD03D" w14:textId="77777777" w:rsidR="00C226F2" w:rsidRPr="001B7C50" w:rsidRDefault="00C226F2" w:rsidP="00C226F2">
      <w:r w:rsidRPr="001B7C50">
        <w:t>To use CAG, the UE, that supports CAG as indicated as part of the UE 5GMM Core Network Capability, may be pre-configured or (re)configured with the following CAG information, included in the subscription as part of the Mobility Restrictions:</w:t>
      </w:r>
    </w:p>
    <w:p w14:paraId="413D8A41" w14:textId="534FBFE7" w:rsidR="00C226F2" w:rsidRPr="001B7C50" w:rsidRDefault="00C226F2" w:rsidP="00C226F2">
      <w:pPr>
        <w:pStyle w:val="B1"/>
      </w:pPr>
      <w:r w:rsidRPr="001B7C50">
        <w:t>-</w:t>
      </w:r>
      <w:r w:rsidRPr="001B7C50">
        <w:tab/>
        <w:t>an Allowed CAG list i.e. a list of CAG Identifiers the UE is allowed to access</w:t>
      </w:r>
      <w:del w:id="8" w:author="InterDigital" w:date="2023-01-04T12:05:00Z">
        <w:r w:rsidRPr="001B7C50" w:rsidDel="00C226F2">
          <w:delText>;</w:delText>
        </w:r>
      </w:del>
      <w:ins w:id="9" w:author="InterDigital" w:date="2023-01-04T12:05:00Z">
        <w:r>
          <w:t>.</w:t>
        </w:r>
      </w:ins>
      <w:ins w:id="10" w:author="InterDigital" w:date="2023-01-04T12:04:00Z">
        <w:r>
          <w:t xml:space="preserve"> The CAG Identifiers in the list may be associated with time </w:t>
        </w:r>
      </w:ins>
      <w:ins w:id="11" w:author="QC_11" w:date="2023-01-17T11:51:00Z">
        <w:r w:rsidR="00F746A9">
          <w:t xml:space="preserve">and location </w:t>
        </w:r>
      </w:ins>
      <w:ins w:id="12" w:author="InterDigital" w:date="2023-01-04T12:04:00Z">
        <w:r>
          <w:t>validity information</w:t>
        </w:r>
      </w:ins>
      <w:ins w:id="13" w:author="Ericsson User" w:date="2023-01-17T14:48:00Z">
        <w:r w:rsidR="00D072F8">
          <w:t>,</w:t>
        </w:r>
      </w:ins>
      <w:ins w:id="14" w:author="Ericsson User" w:date="2023-01-17T14:47:00Z">
        <w:r w:rsidR="00D072F8">
          <w:t xml:space="preserve"> as part of an enhanced Allowed CAG </w:t>
        </w:r>
      </w:ins>
      <w:ins w:id="15" w:author="Ericsson User" w:date="2023-01-17T14:48:00Z">
        <w:r w:rsidR="00D072F8">
          <w:t>list</w:t>
        </w:r>
      </w:ins>
      <w:ins w:id="16" w:author="InterDigital" w:date="2023-01-04T12:05:00Z">
        <w:r>
          <w:t>, i.</w:t>
        </w:r>
      </w:ins>
      <w:ins w:id="17" w:author="InterDigital" w:date="2023-01-04T12:06:00Z">
        <w:r>
          <w:t>e</w:t>
        </w:r>
      </w:ins>
      <w:ins w:id="18" w:author="InterDigital" w:date="2023-01-04T12:05:00Z">
        <w:r>
          <w:t xml:space="preserve">., the time duration </w:t>
        </w:r>
      </w:ins>
      <w:ins w:id="19" w:author="QC_11" w:date="2023-01-17T11:51:00Z">
        <w:r w:rsidR="00F746A9">
          <w:t xml:space="preserve">and location </w:t>
        </w:r>
      </w:ins>
      <w:ins w:id="20" w:author="Ericsson User" w:date="2023-01-17T14:48:00Z">
        <w:r w:rsidR="00D072F8">
          <w:t>(TA</w:t>
        </w:r>
      </w:ins>
      <w:ins w:id="21" w:author="InterDigital" w:date="2023-02-07T21:06:00Z">
        <w:r w:rsidR="007A5B22">
          <w:t>I</w:t>
        </w:r>
      </w:ins>
      <w:ins w:id="22" w:author="Ericsson User" w:date="2023-01-17T14:48:00Z">
        <w:r w:rsidR="00D072F8">
          <w:t>-list</w:t>
        </w:r>
      </w:ins>
      <w:ins w:id="23" w:author="InterDigital" w:date="2023-02-07T21:06:00Z">
        <w:r w:rsidR="007A5B22">
          <w:t xml:space="preserve">, </w:t>
        </w:r>
      </w:ins>
      <w:ins w:id="24" w:author="QC_11" w:date="2023-01-18T10:55:00Z">
        <w:r w:rsidR="00D83859">
          <w:t>geolocation</w:t>
        </w:r>
      </w:ins>
      <w:ins w:id="25" w:author="Ericsson User" w:date="2023-01-17T14:49:00Z">
        <w:r w:rsidR="00D072F8">
          <w:t xml:space="preserve">) </w:t>
        </w:r>
      </w:ins>
      <w:ins w:id="26" w:author="InterDigital" w:date="2023-01-04T12:05:00Z">
        <w:r>
          <w:t>in which the UE is allowed to access the CAG;</w:t>
        </w:r>
      </w:ins>
      <w:r w:rsidRPr="001B7C50">
        <w:t xml:space="preserve"> and</w:t>
      </w:r>
    </w:p>
    <w:p w14:paraId="70EDAE23" w14:textId="77777777" w:rsidR="00C226F2" w:rsidRPr="001B7C50" w:rsidRDefault="00C226F2" w:rsidP="00C226F2">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693E5C57" w14:textId="77777777" w:rsidR="00C226F2" w:rsidRPr="001B7C50" w:rsidRDefault="00C226F2" w:rsidP="00C226F2">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1869578A" w14:textId="77777777" w:rsidR="00C226F2" w:rsidRPr="001B7C50" w:rsidRDefault="00C226F2" w:rsidP="00C226F2">
      <w:r w:rsidRPr="001B7C50">
        <w:t>The above CAG information is provided by the HPLMN on a per PLMN basis. In a PLMN the UE shall only consider the CAG information provided for this PLMN.</w:t>
      </w:r>
    </w:p>
    <w:p w14:paraId="1C500C1F" w14:textId="77777777" w:rsidR="00C226F2" w:rsidRPr="001B7C50" w:rsidRDefault="00C226F2" w:rsidP="00C226F2">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45EDC393" w14:textId="77777777" w:rsidR="00C226F2" w:rsidRPr="001B7C50" w:rsidRDefault="00C226F2" w:rsidP="00C226F2">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D74AEBA" w14:textId="77777777" w:rsidR="00C226F2" w:rsidRPr="001B7C50" w:rsidRDefault="00C226F2" w:rsidP="00C226F2">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05FE49F" w14:textId="77777777" w:rsidR="00C226F2" w:rsidRPr="001B7C50" w:rsidRDefault="00C226F2" w:rsidP="00C226F2">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49D27370" w14:textId="77777777" w:rsidR="00C226F2" w:rsidRPr="001B7C50" w:rsidRDefault="00C226F2" w:rsidP="00C226F2">
      <w:r w:rsidRPr="001B7C50">
        <w:t>The CAG information is only applicable with 5GS.</w:t>
      </w:r>
    </w:p>
    <w:p w14:paraId="29A37B10" w14:textId="77777777" w:rsidR="00C226F2" w:rsidRPr="001B7C50" w:rsidRDefault="00C226F2" w:rsidP="00C226F2">
      <w:pPr>
        <w:pStyle w:val="NO"/>
      </w:pPr>
      <w:r w:rsidRPr="001B7C50">
        <w:t>NOTE:</w:t>
      </w:r>
      <w:r w:rsidRPr="001B7C50">
        <w:tab/>
        <w:t>CAG information has no implication on whether and how the UE accesses 5GS over non-3GPP access.</w:t>
      </w:r>
    </w:p>
    <w:p w14:paraId="0552DA21" w14:textId="2BA922CB" w:rsidR="00533F4A" w:rsidRPr="00E219EA" w:rsidRDefault="00533F4A" w:rsidP="00533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p>
    <w:p w14:paraId="27B5D255" w14:textId="77777777" w:rsidR="00533F4A" w:rsidRDefault="00533F4A">
      <w:pPr>
        <w:rPr>
          <w:noProof/>
        </w:rPr>
      </w:pPr>
    </w:p>
    <w:sectPr w:rsidR="00533F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10C11" w14:textId="77777777" w:rsidR="008B5226" w:rsidRDefault="008B5226">
      <w:r>
        <w:separator/>
      </w:r>
    </w:p>
  </w:endnote>
  <w:endnote w:type="continuationSeparator" w:id="0">
    <w:p w14:paraId="784FBDA3" w14:textId="77777777" w:rsidR="008B5226" w:rsidRDefault="008B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auto"/>
    <w:pitch w:val="variable"/>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55B08" w14:textId="77777777" w:rsidR="008B5226" w:rsidRDefault="008B5226">
      <w:r>
        <w:separator/>
      </w:r>
    </w:p>
  </w:footnote>
  <w:footnote w:type="continuationSeparator" w:id="0">
    <w:p w14:paraId="365975EA" w14:textId="77777777" w:rsidR="008B5226" w:rsidRDefault="008B5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QC_11">
    <w15:presenceInfo w15:providerId="None" w15:userId="QC_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0B9"/>
    <w:rsid w:val="000A6394"/>
    <w:rsid w:val="000B7FED"/>
    <w:rsid w:val="000C038A"/>
    <w:rsid w:val="000C6598"/>
    <w:rsid w:val="000D44B3"/>
    <w:rsid w:val="00145D43"/>
    <w:rsid w:val="00192C46"/>
    <w:rsid w:val="001A08B3"/>
    <w:rsid w:val="001A7B60"/>
    <w:rsid w:val="001B52F0"/>
    <w:rsid w:val="001B7A65"/>
    <w:rsid w:val="001E41F3"/>
    <w:rsid w:val="001F7A77"/>
    <w:rsid w:val="0026004D"/>
    <w:rsid w:val="002640DD"/>
    <w:rsid w:val="0027110B"/>
    <w:rsid w:val="00275D12"/>
    <w:rsid w:val="00284FEB"/>
    <w:rsid w:val="002860C4"/>
    <w:rsid w:val="002B5741"/>
    <w:rsid w:val="002E472E"/>
    <w:rsid w:val="00305409"/>
    <w:rsid w:val="003609EF"/>
    <w:rsid w:val="0036231A"/>
    <w:rsid w:val="00374DD4"/>
    <w:rsid w:val="003C02C7"/>
    <w:rsid w:val="003E1A36"/>
    <w:rsid w:val="00410371"/>
    <w:rsid w:val="004242F1"/>
    <w:rsid w:val="00470A63"/>
    <w:rsid w:val="004B75B7"/>
    <w:rsid w:val="00505E61"/>
    <w:rsid w:val="005141D9"/>
    <w:rsid w:val="0051580D"/>
    <w:rsid w:val="00533F4A"/>
    <w:rsid w:val="00547111"/>
    <w:rsid w:val="00592D74"/>
    <w:rsid w:val="005E2C44"/>
    <w:rsid w:val="00621188"/>
    <w:rsid w:val="006257ED"/>
    <w:rsid w:val="00653DE4"/>
    <w:rsid w:val="00665C47"/>
    <w:rsid w:val="00695808"/>
    <w:rsid w:val="006A5AE7"/>
    <w:rsid w:val="006B46FB"/>
    <w:rsid w:val="006E21FB"/>
    <w:rsid w:val="006E53A8"/>
    <w:rsid w:val="00792342"/>
    <w:rsid w:val="007977A8"/>
    <w:rsid w:val="007A5B22"/>
    <w:rsid w:val="007B512A"/>
    <w:rsid w:val="007C2097"/>
    <w:rsid w:val="007D6A07"/>
    <w:rsid w:val="007F7259"/>
    <w:rsid w:val="008040A8"/>
    <w:rsid w:val="008279FA"/>
    <w:rsid w:val="00835503"/>
    <w:rsid w:val="008626E7"/>
    <w:rsid w:val="00870EE7"/>
    <w:rsid w:val="008863B9"/>
    <w:rsid w:val="008A45A6"/>
    <w:rsid w:val="008B5226"/>
    <w:rsid w:val="008D3CCC"/>
    <w:rsid w:val="008F3789"/>
    <w:rsid w:val="008F686C"/>
    <w:rsid w:val="009148DE"/>
    <w:rsid w:val="00941E30"/>
    <w:rsid w:val="009777D9"/>
    <w:rsid w:val="00991B88"/>
    <w:rsid w:val="009A5753"/>
    <w:rsid w:val="009A579D"/>
    <w:rsid w:val="009D0D83"/>
    <w:rsid w:val="009E3297"/>
    <w:rsid w:val="009F734F"/>
    <w:rsid w:val="00A246B6"/>
    <w:rsid w:val="00A47E70"/>
    <w:rsid w:val="00A50CF0"/>
    <w:rsid w:val="00A7671C"/>
    <w:rsid w:val="00AA2CBC"/>
    <w:rsid w:val="00AC5820"/>
    <w:rsid w:val="00AD1CD8"/>
    <w:rsid w:val="00B258BB"/>
    <w:rsid w:val="00B35DE7"/>
    <w:rsid w:val="00B67B97"/>
    <w:rsid w:val="00B968C8"/>
    <w:rsid w:val="00BA3EC5"/>
    <w:rsid w:val="00BA51D9"/>
    <w:rsid w:val="00BB5DFC"/>
    <w:rsid w:val="00BD279D"/>
    <w:rsid w:val="00BD6BB8"/>
    <w:rsid w:val="00C226F2"/>
    <w:rsid w:val="00C40CAC"/>
    <w:rsid w:val="00C66BA2"/>
    <w:rsid w:val="00C870F6"/>
    <w:rsid w:val="00C95985"/>
    <w:rsid w:val="00CA05C9"/>
    <w:rsid w:val="00CB31FD"/>
    <w:rsid w:val="00CB3818"/>
    <w:rsid w:val="00CC5026"/>
    <w:rsid w:val="00CC68D0"/>
    <w:rsid w:val="00CD4685"/>
    <w:rsid w:val="00CF2D11"/>
    <w:rsid w:val="00D03F9A"/>
    <w:rsid w:val="00D06D51"/>
    <w:rsid w:val="00D072F8"/>
    <w:rsid w:val="00D132BB"/>
    <w:rsid w:val="00D24991"/>
    <w:rsid w:val="00D37782"/>
    <w:rsid w:val="00D50255"/>
    <w:rsid w:val="00D66520"/>
    <w:rsid w:val="00D67417"/>
    <w:rsid w:val="00D83859"/>
    <w:rsid w:val="00D84AE9"/>
    <w:rsid w:val="00DE34CF"/>
    <w:rsid w:val="00E13F3D"/>
    <w:rsid w:val="00E15C54"/>
    <w:rsid w:val="00E34898"/>
    <w:rsid w:val="00EB09B7"/>
    <w:rsid w:val="00EE7D7C"/>
    <w:rsid w:val="00F1533F"/>
    <w:rsid w:val="00F25D98"/>
    <w:rsid w:val="00F300FB"/>
    <w:rsid w:val="00F746A9"/>
    <w:rsid w:val="00FB6386"/>
    <w:rsid w:val="00FF1C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0B00809-862E-439D-9002-847FF3E9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226F2"/>
    <w:rPr>
      <w:rFonts w:ascii="Times New Roman" w:hAnsi="Times New Roman"/>
      <w:lang w:val="en-GB" w:eastAsia="en-US"/>
    </w:rPr>
  </w:style>
  <w:style w:type="character" w:customStyle="1" w:styleId="Heading4Char">
    <w:name w:val="Heading 4 Char"/>
    <w:link w:val="Heading4"/>
    <w:locked/>
    <w:rsid w:val="00C226F2"/>
    <w:rPr>
      <w:rFonts w:ascii="Arial" w:hAnsi="Arial"/>
      <w:sz w:val="24"/>
      <w:lang w:val="en-GB" w:eastAsia="en-US"/>
    </w:rPr>
  </w:style>
  <w:style w:type="character" w:customStyle="1" w:styleId="NOZchn">
    <w:name w:val="NO Zchn"/>
    <w:link w:val="NO"/>
    <w:rsid w:val="00C226F2"/>
    <w:rPr>
      <w:rFonts w:ascii="Times New Roman" w:hAnsi="Times New Roman"/>
      <w:lang w:val="en-GB" w:eastAsia="en-US"/>
    </w:rPr>
  </w:style>
  <w:style w:type="character" w:customStyle="1" w:styleId="B2Char">
    <w:name w:val="B2 Char"/>
    <w:link w:val="B2"/>
    <w:rsid w:val="00C226F2"/>
    <w:rPr>
      <w:rFonts w:ascii="Times New Roman" w:hAnsi="Times New Roman"/>
      <w:lang w:val="en-GB" w:eastAsia="en-US"/>
    </w:rPr>
  </w:style>
  <w:style w:type="paragraph" w:styleId="Revision">
    <w:name w:val="Revision"/>
    <w:hidden/>
    <w:uiPriority w:val="99"/>
    <w:semiHidden/>
    <w:rsid w:val="00C2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CF44-C764-4C9D-B033-9556CC92E9A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B7594B6-BB2C-4B34-A494-34ECDCD82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8CD04A-A11E-4D7F-8115-4B9CE6E5BC74}">
  <ds:schemaRefs>
    <ds:schemaRef ds:uri="http://schemas.microsoft.com/sharepoint/v3/contenttype/forms"/>
  </ds:schemaRefs>
</ds:datastoreItem>
</file>

<file path=customXml/itemProps4.xml><?xml version="1.0" encoding="utf-8"?>
<ds:datastoreItem xmlns:ds="http://schemas.openxmlformats.org/officeDocument/2006/customXml" ds:itemID="{805E8A44-3531-4641-B761-DFD5C60E4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InterDigital_Rev2</cp:lastModifiedBy>
  <cp:revision>6</cp:revision>
  <cp:lastPrinted>1900-01-01T05:00:00Z</cp:lastPrinted>
  <dcterms:created xsi:type="dcterms:W3CDTF">2023-01-18T09:59:00Z</dcterms:created>
  <dcterms:modified xsi:type="dcterms:W3CDTF">2023-02-10T14:56:00Z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83bcef13-7cac-433f-ba1d-47a323951816_Enabled">
    <vt:lpwstr>true</vt:lpwstr>
  </property>
  <property fmtid="{D5CDD505-2E9C-101B-9397-08002B2CF9AE}" pid="23" name="MSIP_Label_83bcef13-7cac-433f-ba1d-47a323951816_SetDate">
    <vt:lpwstr>2023-01-17T07:23:37Z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4944faff-e7f5-4df5-ad34-0d5a763eccf2</vt:lpwstr>
  </property>
  <property fmtid="{D5CDD505-2E9C-101B-9397-08002B2CF9AE}" pid="28" name="MSIP_Label_83bcef13-7cac-433f-ba1d-47a323951816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